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7D2A533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</w:t>
        </w:r>
      </w:ins>
      <w:ins w:id="3" w:author="Ericsson User r01" w:date="2022-04-08T13:16:00Z">
        <w:r w:rsidR="00F76AC3">
          <w:rPr>
            <w:b/>
            <w:noProof/>
            <w:sz w:val="24"/>
            <w:szCs w:val="24"/>
            <w:lang w:eastAsia="zh-CN"/>
          </w:rPr>
          <w:t>6</w:t>
        </w:r>
      </w:ins>
      <w:ins w:id="4" w:author="ZTE01" w:date="2022-04-08T00:36:00Z">
        <w:del w:id="5" w:author="Ericsson User r01" w:date="2022-04-08T13:16:00Z">
          <w:r w:rsidR="00E23627" w:rsidDel="00F76AC3">
            <w:rPr>
              <w:b/>
              <w:noProof/>
              <w:sz w:val="24"/>
              <w:szCs w:val="24"/>
              <w:lang w:eastAsia="zh-CN"/>
            </w:rPr>
            <w:delText>4</w:delText>
          </w:r>
        </w:del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6" w:name="_Hlk84578787"/>
      <w:r>
        <w:rPr>
          <w:b/>
          <w:noProof/>
          <w:sz w:val="24"/>
          <w:szCs w:val="24"/>
        </w:rPr>
        <w:t>e-Meeting</w:t>
      </w:r>
      <w:bookmarkEnd w:id="6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7" w:name="OLE_LINK57"/>
      <w:bookmarkStart w:id="8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7"/>
    <w:bookmarkEnd w:id="8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9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10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11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12" w:author="ZTE01" w:date="2022-04-07T10:32:00Z">
        <w:r w:rsidR="005929A6" w:rsidRPr="005929A6">
          <w:t>23.501 CR3317</w:t>
        </w:r>
      </w:ins>
      <w:ins w:id="13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4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5" w:author="ZTE01" w:date="2022-04-07T11:04:00Z"/>
          <w:rFonts w:ascii="Arial" w:eastAsia="Malgun Gothic" w:hAnsi="Arial" w:cs="Arial"/>
          <w:color w:val="000000"/>
          <w:lang w:eastAsia="ko-KR"/>
        </w:rPr>
        <w:pPrChange w:id="16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7" w:author="ZTE01" w:date="2022-04-07T11:04:00Z"/>
        </w:rPr>
      </w:pPr>
      <w:ins w:id="18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76855552" w:rsidR="005929A6" w:rsidRDefault="004A498F" w:rsidP="00B6350D">
      <w:pPr>
        <w:rPr>
          <w:ins w:id="19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20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21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2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3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4" w:author="Nokia " w:date="2022-04-07T13:32:00Z">
        <w:del w:id="25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a</w:delText>
          </w:r>
        </w:del>
        <w:del w:id="26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>ny</w:delText>
          </w:r>
        </w:del>
      </w:ins>
      <w:ins w:id="27" w:author="ZTE01" w:date="2022-04-07T10:56:00Z">
        <w:del w:id="28" w:author="Ericsson User r01" w:date="2022-04-07T16:10:00Z">
          <w:r w:rsidR="00290E33" w:rsidDel="00EB633A">
            <w:rPr>
              <w:rFonts w:ascii="Arial" w:hAnsi="Arial" w:cs="Arial"/>
              <w:lang w:eastAsia="zh-CN"/>
            </w:rPr>
            <w:delText>t</w:delText>
          </w:r>
        </w:del>
        <w:del w:id="29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30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31" w:author="Nokia " w:date="2022-04-07T13:27:00Z">
        <w:del w:id="32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 xml:space="preserve"> by the </w:delText>
          </w:r>
        </w:del>
        <w:r w:rsidR="00A835FD">
          <w:rPr>
            <w:rFonts w:ascii="Arial" w:hAnsi="Arial" w:cs="Arial"/>
            <w:lang w:eastAsia="zh-CN"/>
          </w:rPr>
          <w:t>AMF</w:t>
        </w:r>
      </w:ins>
      <w:ins w:id="33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4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35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36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7" w:author="Nokia " w:date="2022-04-07T13:32:00Z">
        <w:del w:id="38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the S-NSSAIs priority received in subscription information</w:delText>
          </w:r>
        </w:del>
      </w:ins>
      <w:ins w:id="39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40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41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42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43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44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45" w:author="Nokia " w:date="2022-04-07T13:34:00Z">
        <w:r w:rsidR="00A835FD">
          <w:rPr>
            <w:rFonts w:ascii="Arial" w:hAnsi="Arial" w:cs="Arial"/>
            <w:lang w:eastAsia="zh-CN"/>
          </w:rPr>
          <w:t>F</w:t>
        </w:r>
        <w:del w:id="46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 xml:space="preserve"> and if no priority is indicated the UE shall assume the Slice groups have equal priority</w:delText>
          </w:r>
        </w:del>
        <w:r w:rsidR="00A835FD">
          <w:rPr>
            <w:rFonts w:ascii="Arial" w:hAnsi="Arial" w:cs="Arial"/>
            <w:lang w:eastAsia="zh-CN"/>
          </w:rPr>
          <w:t>.</w:t>
        </w:r>
      </w:ins>
      <w:ins w:id="47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8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9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50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51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1B41F009" w14:textId="2DD58355" w:rsidR="00B86606" w:rsidRDefault="00290E33" w:rsidP="00290E33">
      <w:pPr>
        <w:pStyle w:val="a7"/>
        <w:numPr>
          <w:ilvl w:val="0"/>
          <w:numId w:val="15"/>
        </w:numPr>
        <w:rPr>
          <w:ins w:id="52" w:author="Huawei3" w:date="2022-04-08T17:19:00Z"/>
          <w:rFonts w:ascii="Arial" w:hAnsi="Arial" w:cs="Arial"/>
          <w:lang w:eastAsia="zh-CN"/>
        </w:rPr>
      </w:pPr>
      <w:ins w:id="53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</w:t>
        </w:r>
      </w:ins>
      <w:ins w:id="54" w:author="Ericsson User r01" w:date="2022-04-08T13:11:00Z">
        <w:r w:rsidR="00834EA4">
          <w:rPr>
            <w:rFonts w:ascii="Arial" w:hAnsi="Arial" w:cs="Arial"/>
            <w:lang w:eastAsia="zh-CN"/>
          </w:rPr>
          <w:t xml:space="preserve">the UE needs to understand </w:t>
        </w:r>
        <w:r w:rsidR="00DC4A2F">
          <w:rPr>
            <w:rFonts w:ascii="Arial" w:hAnsi="Arial" w:cs="Arial"/>
            <w:lang w:eastAsia="zh-CN"/>
          </w:rPr>
          <w:t xml:space="preserve">for which TA the slice group is </w:t>
        </w:r>
        <w:r w:rsidR="00242B9A">
          <w:rPr>
            <w:rFonts w:ascii="Arial" w:hAnsi="Arial" w:cs="Arial"/>
            <w:lang w:eastAsia="zh-CN"/>
          </w:rPr>
          <w:t xml:space="preserve">defined for, </w:t>
        </w:r>
      </w:ins>
      <w:ins w:id="55" w:author="Huawei3" w:date="2022-04-08T17:20:00Z">
        <w:r w:rsidR="00B86606">
          <w:rPr>
            <w:rFonts w:ascii="Arial" w:hAnsi="Arial" w:cs="Arial"/>
            <w:lang w:eastAsia="zh-CN"/>
          </w:rPr>
          <w:t xml:space="preserve">there are </w:t>
        </w:r>
        <w:del w:id="56" w:author="Ericsson User r01" w:date="2022-04-08T13:14:00Z">
          <w:r w:rsidR="00B86606" w:rsidDel="0071486D">
            <w:rPr>
              <w:rFonts w:ascii="Arial" w:hAnsi="Arial" w:cs="Arial"/>
              <w:lang w:eastAsia="zh-CN"/>
            </w:rPr>
            <w:delText>two</w:delText>
          </w:r>
        </w:del>
      </w:ins>
      <w:ins w:id="57" w:author="Ericsson User r01" w:date="2022-04-08T13:14:00Z">
        <w:r w:rsidR="0071486D">
          <w:rPr>
            <w:rFonts w:ascii="Arial" w:hAnsi="Arial" w:cs="Arial"/>
            <w:lang w:eastAsia="zh-CN"/>
          </w:rPr>
          <w:t>these</w:t>
        </w:r>
      </w:ins>
      <w:ins w:id="58" w:author="Huawei3" w:date="2022-04-08T17:20:00Z">
        <w:r w:rsidR="00B86606">
          <w:rPr>
            <w:rFonts w:ascii="Arial" w:hAnsi="Arial" w:cs="Arial"/>
            <w:lang w:eastAsia="zh-CN"/>
          </w:rPr>
          <w:t xml:space="preserve"> options:</w:t>
        </w:r>
      </w:ins>
    </w:p>
    <w:p w14:paraId="72840688" w14:textId="57F4A14C" w:rsidR="005929A6" w:rsidRDefault="00290E33">
      <w:pPr>
        <w:pStyle w:val="a7"/>
        <w:numPr>
          <w:ilvl w:val="1"/>
          <w:numId w:val="15"/>
        </w:numPr>
        <w:rPr>
          <w:ins w:id="59" w:author="Huawei3" w:date="2022-04-08T17:19:00Z"/>
          <w:rFonts w:ascii="Arial" w:hAnsi="Arial" w:cs="Arial"/>
          <w:lang w:eastAsia="zh-CN"/>
        </w:rPr>
        <w:pPrChange w:id="60" w:author="Huawei3" w:date="2022-04-08T17:19:00Z">
          <w:pPr>
            <w:pStyle w:val="a7"/>
            <w:numPr>
              <w:numId w:val="15"/>
            </w:numPr>
            <w:ind w:left="360" w:hanging="360"/>
          </w:pPr>
        </w:pPrChange>
      </w:pPr>
      <w:ins w:id="61" w:author="ZTE01" w:date="2022-04-07T10:53:00Z">
        <w:r>
          <w:rPr>
            <w:rFonts w:ascii="Arial" w:hAnsi="Arial" w:cs="Arial"/>
            <w:lang w:eastAsia="zh-CN"/>
          </w:rPr>
          <w:t xml:space="preserve">the </w:t>
        </w:r>
      </w:ins>
      <w:ins w:id="62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63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64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65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66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67" w:author="ZTE01" w:date="2022-04-07T10:53:00Z">
        <w:del w:id="68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69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70" w:author="Huawei3" w:date="2022-04-08T17:16:00Z">
        <w:r w:rsidR="00B86606">
          <w:rPr>
            <w:rFonts w:ascii="Arial" w:hAnsi="Arial" w:cs="Arial"/>
            <w:lang w:eastAsia="zh-CN"/>
          </w:rPr>
          <w:t xml:space="preserve"> if </w:t>
        </w:r>
      </w:ins>
      <w:ins w:id="71" w:author="Huawei3" w:date="2022-04-08T17:18:00Z">
        <w:r w:rsidR="00B86606">
          <w:rPr>
            <w:rFonts w:ascii="Arial" w:hAnsi="Arial" w:cs="Arial"/>
            <w:lang w:eastAsia="zh-CN"/>
          </w:rPr>
          <w:t>the slice group ID could be reused</w:t>
        </w:r>
      </w:ins>
      <w:ins w:id="72" w:author="Huawei3" w:date="2022-04-08T17:28:00Z">
        <w:r w:rsidR="00CC2387">
          <w:rPr>
            <w:rFonts w:ascii="Arial" w:hAnsi="Arial" w:cs="Arial"/>
            <w:lang w:eastAsia="zh-CN"/>
          </w:rPr>
          <w:t xml:space="preserve"> among nei</w:t>
        </w:r>
      </w:ins>
      <w:ins w:id="73" w:author="Huawei3" w:date="2022-04-08T17:29:00Z">
        <w:r w:rsidR="00CC2387">
          <w:rPr>
            <w:rFonts w:ascii="Arial" w:hAnsi="Arial" w:cs="Arial"/>
            <w:lang w:eastAsia="zh-CN"/>
          </w:rPr>
          <w:t>gh</w:t>
        </w:r>
      </w:ins>
      <w:ins w:id="74" w:author="Huawei3" w:date="2022-04-08T17:28:00Z">
        <w:r w:rsidR="00CC2387">
          <w:rPr>
            <w:rFonts w:ascii="Arial" w:hAnsi="Arial" w:cs="Arial"/>
            <w:lang w:eastAsia="zh-CN"/>
          </w:rPr>
          <w:t>bouring TAs</w:t>
        </w:r>
      </w:ins>
      <w:ins w:id="75" w:author="Huawei3" w:date="2022-04-08T17:18:00Z">
        <w:del w:id="76" w:author="Ericsson User r01" w:date="2022-04-08T13:13:00Z">
          <w:r w:rsidR="00B86606" w:rsidDel="00827D4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77" w:author="ZTE01" w:date="2022-04-08T00:32:00Z">
        <w:r w:rsidR="00E23627">
          <w:rPr>
            <w:rFonts w:ascii="Arial" w:hAnsi="Arial" w:cs="Arial"/>
            <w:lang w:eastAsia="zh-CN"/>
          </w:rPr>
          <w:t xml:space="preserve">. </w:t>
        </w:r>
        <w:r w:rsidR="00E23627" w:rsidRPr="00E23627">
          <w:rPr>
            <w:rFonts w:ascii="Arial" w:hAnsi="Arial" w:cs="Arial"/>
            <w:highlight w:val="yellow"/>
            <w:lang w:eastAsia="zh-CN"/>
            <w:rPrChange w:id="78" w:author="ZTE01" w:date="2022-04-08T00:33:00Z">
              <w:rPr>
                <w:rFonts w:ascii="Arial" w:hAnsi="Arial" w:cs="Arial"/>
                <w:lang w:eastAsia="zh-CN"/>
              </w:rPr>
            </w:rPrChange>
          </w:rPr>
          <w:t>How to support is up to RAN2</w:t>
        </w:r>
      </w:ins>
      <w:ins w:id="79" w:author="Ericsson User r01" w:date="2022-04-08T13:12:00Z">
        <w:r w:rsidR="00242B9A">
          <w:rPr>
            <w:rFonts w:ascii="Arial" w:hAnsi="Arial" w:cs="Arial"/>
            <w:highlight w:val="yellow"/>
            <w:lang w:eastAsia="zh-CN"/>
          </w:rPr>
          <w:t>.</w:t>
        </w:r>
      </w:ins>
      <w:ins w:id="80" w:author="Ericsson User r01" w:date="2022-04-07T16:13:00Z">
        <w:del w:id="81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82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 xml:space="preserve"> (i.e. either the SIB is extended with optional TAC or the slice group of the current cell/TA </w:delText>
          </w:r>
        </w:del>
      </w:ins>
      <w:ins w:id="83" w:author="Ericsson User r01" w:date="2022-04-07T16:14:00Z">
        <w:del w:id="84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85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is used for describing the neoghbour ce</w:delText>
          </w:r>
        </w:del>
        <w:del w:id="86" w:author="Huawei3" w:date="2022-04-08T17:28:00Z">
          <w:r w:rsidR="00EB633A" w:rsidRPr="00E23627" w:rsidDel="00CC2387">
            <w:rPr>
              <w:rFonts w:ascii="Arial" w:hAnsi="Arial" w:cs="Arial"/>
              <w:highlight w:val="yellow"/>
              <w:lang w:eastAsia="zh-CN"/>
              <w:rPrChange w:id="87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ll)</w:delText>
          </w:r>
        </w:del>
      </w:ins>
      <w:ins w:id="88" w:author="ZTE01" w:date="2022-04-07T10:52:00Z">
        <w:del w:id="89" w:author="Huawei3" w:date="2022-04-08T17:28:00Z">
          <w:r w:rsidR="009B44E4" w:rsidRPr="00E23627" w:rsidDel="00CC2387">
            <w:rPr>
              <w:rFonts w:ascii="Arial" w:hAnsi="Arial" w:cs="Arial"/>
              <w:highlight w:val="yellow"/>
              <w:lang w:eastAsia="zh-CN"/>
              <w:rPrChange w:id="90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.</w:delText>
          </w:r>
        </w:del>
      </w:ins>
      <w:ins w:id="91" w:author="Huawei3" w:date="2022-04-08T17:25:00Z">
        <w:r w:rsidR="00CC2387">
          <w:rPr>
            <w:rFonts w:ascii="Arial" w:hAnsi="Arial" w:cs="Arial"/>
            <w:lang w:eastAsia="zh-CN"/>
          </w:rPr>
          <w:t xml:space="preserve"> </w:t>
        </w:r>
      </w:ins>
      <w:ins w:id="92" w:author="Huawei3" w:date="2022-04-08T17:29:00Z">
        <w:r w:rsidR="00CC2387">
          <w:rPr>
            <w:rFonts w:ascii="Arial" w:hAnsi="Arial" w:cs="Arial"/>
            <w:lang w:eastAsia="zh-CN"/>
          </w:rPr>
          <w:t xml:space="preserve">In this option AMF will </w:t>
        </w:r>
      </w:ins>
      <w:ins w:id="93" w:author="Huawei3" w:date="2022-04-08T17:30:00Z">
        <w:r w:rsidR="00CC2387">
          <w:rPr>
            <w:rFonts w:ascii="Arial" w:hAnsi="Arial" w:cs="Arial"/>
            <w:lang w:eastAsia="zh-CN"/>
          </w:rPr>
          <w:t xml:space="preserve">send slice group optionally with TA information to the UE. But it is FFS how to deal with the priority in NAS </w:t>
        </w:r>
      </w:ins>
      <w:ins w:id="94" w:author="Huawei3" w:date="2022-04-08T17:31:00Z">
        <w:r w:rsidR="00CC2387">
          <w:rPr>
            <w:rFonts w:ascii="Arial" w:hAnsi="Arial" w:cs="Arial"/>
            <w:lang w:eastAsia="zh-CN"/>
          </w:rPr>
          <w:t>when there is TA information related to NSAG.</w:t>
        </w:r>
      </w:ins>
      <w:ins w:id="95" w:author="Huawei3" w:date="2022-04-08T17:30:00Z">
        <w:r w:rsidR="00CC2387">
          <w:rPr>
            <w:rFonts w:ascii="Arial" w:hAnsi="Arial" w:cs="Arial"/>
            <w:lang w:eastAsia="zh-CN"/>
          </w:rPr>
          <w:t xml:space="preserve"> </w:t>
        </w:r>
      </w:ins>
    </w:p>
    <w:p w14:paraId="2B266FDE" w14:textId="731C10B8" w:rsidR="00B86606" w:rsidRDefault="00B86606">
      <w:pPr>
        <w:pStyle w:val="a7"/>
        <w:numPr>
          <w:ilvl w:val="1"/>
          <w:numId w:val="15"/>
        </w:numPr>
        <w:rPr>
          <w:ins w:id="96" w:author="Ericsson User r01" w:date="2022-04-08T13:14:00Z"/>
          <w:rFonts w:ascii="Arial" w:hAnsi="Arial" w:cs="Arial"/>
          <w:lang w:eastAsia="zh-CN"/>
        </w:rPr>
      </w:pPr>
      <w:ins w:id="97" w:author="Huawei3" w:date="2022-04-08T17:20:00Z">
        <w:r w:rsidRPr="00B86606">
          <w:rPr>
            <w:rFonts w:ascii="Arial" w:hAnsi="Arial" w:cs="Arial"/>
            <w:lang w:eastAsia="zh-CN"/>
          </w:rPr>
          <w:t xml:space="preserve">the RAN </w:t>
        </w:r>
        <w:r>
          <w:rPr>
            <w:rFonts w:ascii="Arial" w:hAnsi="Arial" w:cs="Arial"/>
            <w:lang w:eastAsia="zh-CN"/>
          </w:rPr>
          <w:t xml:space="preserve">does not </w:t>
        </w:r>
      </w:ins>
      <w:ins w:id="98" w:author="Huawei3" w:date="2022-04-08T17:21:00Z">
        <w:r>
          <w:rPr>
            <w:rFonts w:ascii="Arial" w:hAnsi="Arial" w:cs="Arial"/>
            <w:lang w:eastAsia="zh-CN"/>
          </w:rPr>
          <w:t>need</w:t>
        </w:r>
      </w:ins>
      <w:ins w:id="99" w:author="Huawei3" w:date="2022-04-08T17:20:00Z">
        <w:r w:rsidRPr="00B86606">
          <w:rPr>
            <w:rFonts w:ascii="Arial" w:hAnsi="Arial" w:cs="Arial"/>
            <w:lang w:eastAsia="zh-CN"/>
          </w:rPr>
          <w:t xml:space="preserve"> to provide the UE with frequency priority per slice group</w:t>
        </w:r>
      </w:ins>
      <w:ins w:id="100" w:author="Huawei3" w:date="2022-04-08T17:21:00Z">
        <w:r>
          <w:rPr>
            <w:rFonts w:ascii="Arial" w:hAnsi="Arial" w:cs="Arial"/>
            <w:lang w:eastAsia="zh-CN"/>
          </w:rPr>
          <w:t xml:space="preserve"> </w:t>
        </w:r>
      </w:ins>
      <w:ins w:id="101" w:author="Huawei3" w:date="2022-04-08T17:20:00Z">
        <w:r w:rsidRPr="00B86606">
          <w:rPr>
            <w:rFonts w:ascii="Arial" w:hAnsi="Arial" w:cs="Arial"/>
            <w:lang w:eastAsia="zh-CN"/>
          </w:rPr>
          <w:t>with a slice group associated with a TAC</w:t>
        </w:r>
      </w:ins>
      <w:ins w:id="102" w:author="Huawei3" w:date="2022-04-08T17:31:00Z">
        <w:r w:rsidR="00CC2387">
          <w:rPr>
            <w:rFonts w:ascii="Arial" w:hAnsi="Arial" w:cs="Arial"/>
            <w:lang w:eastAsia="zh-CN"/>
          </w:rPr>
          <w:t xml:space="preserve">. In this </w:t>
        </w:r>
      </w:ins>
      <w:ins w:id="103" w:author="Huawei3" w:date="2022-04-08T17:32:00Z">
        <w:r w:rsidR="00CC2387">
          <w:rPr>
            <w:rFonts w:ascii="Arial" w:hAnsi="Arial" w:cs="Arial"/>
            <w:lang w:eastAsia="zh-CN"/>
          </w:rPr>
          <w:t xml:space="preserve">option, it is assumed </w:t>
        </w:r>
        <w:r w:rsidR="00CC2387" w:rsidRPr="00CC2387">
          <w:rPr>
            <w:rFonts w:ascii="Arial" w:hAnsi="Arial" w:cs="Arial"/>
            <w:lang w:eastAsia="zh-CN"/>
          </w:rPr>
          <w:t>that only for the TAs that could have the same NSAG value but different association with S-NSSAIs are not neighbouring and should be at locations that are not in c</w:t>
        </w:r>
        <w:r w:rsidR="00CC2387">
          <w:rPr>
            <w:rFonts w:ascii="Arial" w:hAnsi="Arial" w:cs="Arial"/>
            <w:lang w:eastAsia="zh-CN"/>
          </w:rPr>
          <w:t>lose proximity. The UE can be</w:t>
        </w:r>
        <w:r w:rsidR="00CC2387" w:rsidRPr="00CC2387">
          <w:rPr>
            <w:rFonts w:ascii="Arial" w:hAnsi="Arial" w:cs="Arial"/>
            <w:lang w:eastAsia="zh-CN"/>
          </w:rPr>
          <w:t xml:space="preserve"> updated by the network over time based on UE location</w:t>
        </w:r>
      </w:ins>
      <w:ins w:id="104" w:author="Huawei3" w:date="2022-04-08T17:33:00Z">
        <w:r w:rsidR="00CC2387">
          <w:rPr>
            <w:rFonts w:ascii="Arial" w:hAnsi="Arial" w:cs="Arial"/>
            <w:lang w:eastAsia="zh-CN"/>
          </w:rPr>
          <w:t>.</w:t>
        </w:r>
      </w:ins>
    </w:p>
    <w:p w14:paraId="16BA4F91" w14:textId="6E257B7C" w:rsidR="0071486D" w:rsidRDefault="001F7231">
      <w:pPr>
        <w:pStyle w:val="a7"/>
        <w:numPr>
          <w:ilvl w:val="1"/>
          <w:numId w:val="15"/>
        </w:numPr>
        <w:rPr>
          <w:ins w:id="105" w:author="ZTE01" w:date="2022-04-07T10:53:00Z"/>
          <w:rFonts w:ascii="Arial" w:hAnsi="Arial" w:cs="Arial"/>
          <w:lang w:eastAsia="zh-CN"/>
        </w:rPr>
        <w:pPrChange w:id="106" w:author="Huawei3" w:date="2022-04-08T17:19:00Z">
          <w:pPr>
            <w:pStyle w:val="a7"/>
            <w:numPr>
              <w:numId w:val="15"/>
            </w:numPr>
            <w:ind w:left="360" w:hanging="360"/>
          </w:pPr>
        </w:pPrChange>
      </w:pPr>
      <w:bookmarkStart w:id="107" w:name="_GoBack"/>
      <w:ins w:id="108" w:author="Ericsson User r01" w:date="2022-04-08T13:14:00Z">
        <w:r>
          <w:rPr>
            <w:rFonts w:ascii="Arial" w:hAnsi="Arial" w:cs="Arial"/>
            <w:lang w:eastAsia="zh-CN"/>
          </w:rPr>
          <w:lastRenderedPageBreak/>
          <w:t>For SIB information, t</w:t>
        </w:r>
        <w:r w:rsidR="0071486D">
          <w:rPr>
            <w:rFonts w:ascii="Arial" w:hAnsi="Arial" w:cs="Arial"/>
            <w:lang w:eastAsia="zh-CN"/>
          </w:rPr>
          <w:t xml:space="preserve">he UE interprets the slice group from the </w:t>
        </w:r>
        <w:r>
          <w:rPr>
            <w:rFonts w:ascii="Arial" w:hAnsi="Arial" w:cs="Arial"/>
            <w:lang w:eastAsia="zh-CN"/>
          </w:rPr>
          <w:t>TA of the current cell. In this case</w:t>
        </w:r>
      </w:ins>
      <w:ins w:id="109" w:author="Ericsson User r01" w:date="2022-04-08T13:15:00Z">
        <w:r w:rsidR="00585080">
          <w:rPr>
            <w:rFonts w:ascii="Arial" w:hAnsi="Arial" w:cs="Arial"/>
            <w:lang w:eastAsia="zh-CN"/>
          </w:rPr>
          <w:t xml:space="preserve"> it needs </w:t>
        </w:r>
        <w:del w:id="110" w:author="Huawei3" w:date="2022-04-08T20:58:00Z">
          <w:r w:rsidR="00585080" w:rsidDel="00C60892">
            <w:rPr>
              <w:rFonts w:ascii="Arial" w:hAnsi="Arial" w:cs="Arial"/>
              <w:lang w:eastAsia="zh-CN"/>
            </w:rPr>
            <w:delText>ot</w:delText>
          </w:r>
        </w:del>
      </w:ins>
      <w:ins w:id="111" w:author="Huawei3" w:date="2022-04-08T20:58:00Z">
        <w:r w:rsidR="00C60892">
          <w:rPr>
            <w:rFonts w:ascii="Arial" w:hAnsi="Arial" w:cs="Arial"/>
            <w:lang w:eastAsia="zh-CN"/>
          </w:rPr>
          <w:t>to</w:t>
        </w:r>
      </w:ins>
      <w:ins w:id="112" w:author="Ericsson User r01" w:date="2022-04-08T13:15:00Z">
        <w:r w:rsidR="00585080">
          <w:rPr>
            <w:rFonts w:ascii="Arial" w:hAnsi="Arial" w:cs="Arial"/>
            <w:lang w:eastAsia="zh-CN"/>
          </w:rPr>
          <w:t xml:space="preserve"> be possible to determine slice groups using encoding of current cell's TA </w:t>
        </w:r>
        <w:r w:rsidR="00C4073B">
          <w:rPr>
            <w:rFonts w:ascii="Arial" w:hAnsi="Arial" w:cs="Arial"/>
            <w:lang w:eastAsia="zh-CN"/>
          </w:rPr>
          <w:t>defining the slices available in the neighbour cells.</w:t>
        </w:r>
      </w:ins>
    </w:p>
    <w:bookmarkEnd w:id="107"/>
    <w:p w14:paraId="366E2F0D" w14:textId="71DF02F6" w:rsidR="00290E33" w:rsidRPr="00BF1600" w:rsidRDefault="00290E33" w:rsidP="00290E33">
      <w:pPr>
        <w:pStyle w:val="a7"/>
        <w:numPr>
          <w:ilvl w:val="0"/>
          <w:numId w:val="15"/>
        </w:numPr>
        <w:rPr>
          <w:ins w:id="113" w:author="ZTE01" w:date="2022-04-07T10:36:00Z"/>
          <w:rFonts w:ascii="Arial" w:hAnsi="Arial" w:cs="Arial"/>
          <w:lang w:eastAsia="zh-CN"/>
        </w:rPr>
      </w:pPr>
      <w:ins w:id="114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115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116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117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118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119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  <w:ins w:id="120" w:author="ZTE01" w:date="2022-04-07T10:54:00Z">
        <w:del w:id="121" w:author="Ericsson User r01" w:date="2022-04-07T16:12:00Z">
          <w:r w:rsidDel="00EB633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22" w:author="Nokia " w:date="2022-04-07T13:27:00Z">
        <w:del w:id="123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an</w:delText>
          </w:r>
        </w:del>
      </w:ins>
      <w:ins w:id="124" w:author="Nokia " w:date="2022-04-07T13:28:00Z">
        <w:del w:id="125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d</w:delText>
          </w:r>
        </w:del>
      </w:ins>
      <w:ins w:id="126" w:author="Nokia " w:date="2022-04-07T13:27:00Z">
        <w:del w:id="127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 xml:space="preserve"> over Xn and F</w:delText>
          </w:r>
        </w:del>
      </w:ins>
      <w:ins w:id="128" w:author="Nokia " w:date="2022-04-07T13:28:00Z">
        <w:del w:id="129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1 interfaces</w:delText>
          </w:r>
        </w:del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251C4498" w:rsidR="00290E33" w:rsidRDefault="00A835FD" w:rsidP="00B6350D">
      <w:pPr>
        <w:rPr>
          <w:ins w:id="130" w:author="Nokia " w:date="2022-04-07T13:29:00Z"/>
          <w:rFonts w:ascii="Arial" w:hAnsi="Arial" w:cs="Arial"/>
          <w:lang w:eastAsia="zh-CN"/>
        </w:rPr>
      </w:pPr>
      <w:ins w:id="131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132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133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134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135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136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137" w:author="Nokia " w:date="2022-04-07T13:29:00Z"/>
          <w:rFonts w:ascii="Arial" w:hAnsi="Arial" w:cs="Arial"/>
          <w:lang w:eastAsia="zh-CN"/>
        </w:rPr>
      </w:pPr>
    </w:p>
    <w:p w14:paraId="6F131194" w14:textId="0A65E6D8" w:rsidR="00A835FD" w:rsidRPr="00E23627" w:rsidDel="00E23627" w:rsidRDefault="00A835FD" w:rsidP="00B6350D">
      <w:pPr>
        <w:rPr>
          <w:ins w:id="138" w:author="Nokia " w:date="2022-04-07T13:37:00Z"/>
          <w:del w:id="139" w:author="ZTE01" w:date="2022-04-08T00:32:00Z"/>
          <w:rFonts w:ascii="Arial" w:hAnsi="Arial" w:cs="Arial"/>
          <w:highlight w:val="yellow"/>
          <w:lang w:eastAsia="zh-CN"/>
          <w:rPrChange w:id="140" w:author="ZTE01" w:date="2022-04-08T00:35:00Z">
            <w:rPr>
              <w:ins w:id="141" w:author="Nokia " w:date="2022-04-07T13:37:00Z"/>
              <w:del w:id="142" w:author="ZTE01" w:date="2022-04-08T00:32:00Z"/>
              <w:rFonts w:ascii="Arial" w:hAnsi="Arial" w:cs="Arial"/>
              <w:lang w:eastAsia="zh-CN"/>
            </w:rPr>
          </w:rPrChange>
        </w:rPr>
      </w:pPr>
      <w:ins w:id="143" w:author="Nokia " w:date="2022-04-07T13:30:00Z">
        <w:del w:id="144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W</w:delText>
          </w:r>
        </w:del>
      </w:ins>
      <w:ins w:id="146" w:author="Nokia " w:date="2022-04-07T13:29:00Z">
        <w:del w:id="147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8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e </w:delText>
          </w:r>
        </w:del>
      </w:ins>
      <w:ins w:id="149" w:author="Nokia " w:date="2022-04-07T13:30:00Z">
        <w:del w:id="150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expect</w:delText>
          </w:r>
        </w:del>
      </w:ins>
      <w:ins w:id="152" w:author="Nokia " w:date="2022-04-07T13:29:00Z">
        <w:del w:id="15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that the</w:delText>
          </w:r>
        </w:del>
      </w:ins>
      <w:ins w:id="155" w:author="Nokia " w:date="2022-04-07T13:30:00Z">
        <w:del w:id="15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cell advertises in SIB a Slice group with its TAC if the neighbour cell is not in the same TA as the current cell.</w:delText>
          </w:r>
        </w:del>
      </w:ins>
      <w:ins w:id="158" w:author="Nokia " w:date="2022-04-07T13:31:00Z">
        <w:del w:id="159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60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if the neighbour cell is in the same TA, the UE can assume the Slice group is associated with the same TAC as the current cell (which the UE knows).</w:delText>
          </w:r>
        </w:del>
      </w:ins>
      <w:ins w:id="161" w:author="Ericsson User r01" w:date="2022-04-07T16:15:00Z">
        <w:del w:id="162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63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Or RAN needs to ensure that the slice group used in the current cell </w:delText>
          </w:r>
        </w:del>
      </w:ins>
      <w:ins w:id="164" w:author="Ericsson User r01" w:date="2022-04-07T16:16:00Z">
        <w:del w:id="165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6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can describe the slices supported in the neighbour cell.</w:delText>
          </w:r>
        </w:del>
      </w:ins>
    </w:p>
    <w:p w14:paraId="608C06F0" w14:textId="02559DA0" w:rsidR="00863A9A" w:rsidRPr="00E23627" w:rsidDel="00E23627" w:rsidRDefault="00863A9A" w:rsidP="00B6350D">
      <w:pPr>
        <w:rPr>
          <w:ins w:id="167" w:author="Ericsson User r01" w:date="2022-04-07T16:22:00Z"/>
          <w:del w:id="168" w:author="ZTE01" w:date="2022-04-08T00:32:00Z"/>
          <w:rFonts w:ascii="Arial" w:hAnsi="Arial" w:cs="Arial"/>
          <w:highlight w:val="yellow"/>
          <w:lang w:eastAsia="zh-CN"/>
          <w:rPrChange w:id="169" w:author="ZTE01" w:date="2022-04-08T00:35:00Z">
            <w:rPr>
              <w:ins w:id="170" w:author="Ericsson User r01" w:date="2022-04-07T16:22:00Z"/>
              <w:del w:id="171" w:author="ZTE01" w:date="2022-04-08T00:32:00Z"/>
              <w:rFonts w:ascii="Arial" w:hAnsi="Arial" w:cs="Arial"/>
              <w:lang w:eastAsia="zh-CN"/>
            </w:rPr>
          </w:rPrChange>
        </w:rPr>
      </w:pPr>
    </w:p>
    <w:p w14:paraId="3069D7E1" w14:textId="0E4E4FED" w:rsidR="00EB633A" w:rsidDel="00E23627" w:rsidRDefault="00EB633A" w:rsidP="00B6350D">
      <w:pPr>
        <w:rPr>
          <w:ins w:id="172" w:author="Ericsson User r01" w:date="2022-04-07T16:24:00Z"/>
          <w:del w:id="173" w:author="ZTE01" w:date="2022-04-08T00:32:00Z"/>
          <w:rFonts w:ascii="Arial" w:hAnsi="Arial" w:cs="Arial"/>
          <w:lang w:eastAsia="zh-CN"/>
        </w:rPr>
      </w:pPr>
      <w:ins w:id="174" w:author="Ericsson User r01" w:date="2022-04-07T16:22:00Z">
        <w:del w:id="175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For RRC release, SA2 discussed whether some extensions would be needed</w:delText>
          </w:r>
        </w:del>
      </w:ins>
      <w:ins w:id="177" w:author="Ericsson User r01" w:date="2022-04-07T16:24:00Z">
        <w:del w:id="178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9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  <w:ins w:id="180" w:author="Ericsson User r01" w:date="2022-04-07T16:23:00Z">
        <w:del w:id="181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2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e.g. addition of TACs,</w:delText>
          </w:r>
        </w:del>
      </w:ins>
      <w:ins w:id="183" w:author="Ericsson User r01" w:date="2022-04-07T16:22:00Z">
        <w:del w:id="184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as </w:delText>
          </w:r>
        </w:del>
      </w:ins>
      <w:ins w:id="186" w:author="Ericsson User r01" w:date="2022-04-07T16:23:00Z">
        <w:del w:id="187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8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to enable the UE to understand the slice group</w:delText>
          </w:r>
        </w:del>
      </w:ins>
      <w:ins w:id="189" w:author="Ericsson User r01" w:date="2022-04-07T16:24:00Z">
        <w:del w:id="190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9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 but that is up to RAN2.</w:delText>
          </w:r>
        </w:del>
      </w:ins>
    </w:p>
    <w:p w14:paraId="04998619" w14:textId="77777777" w:rsidR="00EB633A" w:rsidRDefault="00EB633A" w:rsidP="00B6350D">
      <w:pPr>
        <w:rPr>
          <w:ins w:id="192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93" w:author="Nokia " w:date="2022-04-07T13:37:00Z"/>
          <w:rFonts w:ascii="Arial" w:hAnsi="Arial" w:cs="Arial"/>
          <w:lang w:eastAsia="zh-CN"/>
        </w:rPr>
      </w:pPr>
      <w:ins w:id="194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195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196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197" w:author="Nokia " w:date="2022-04-07T13:38:00Z"/>
          <w:rFonts w:ascii="Arial" w:hAnsi="Arial" w:cs="Arial"/>
          <w:lang w:eastAsia="zh-CN"/>
        </w:rPr>
      </w:pPr>
      <w:ins w:id="198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199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200" w:author="Nokia " w:date="2022-04-07T13:38:00Z"/>
          <w:rFonts w:eastAsia="Times New Roman"/>
        </w:rPr>
      </w:pPr>
      <w:ins w:id="201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202" w:author="Nokia " w:date="2022-04-07T13:39:00Z">
        <w:r>
          <w:rPr>
            <w:rFonts w:eastAsia="Times New Roman"/>
          </w:rPr>
          <w:t>up to the number of</w:t>
        </w:r>
      </w:ins>
      <w:ins w:id="203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so at most 16 group configuration</w:t>
        </w:r>
      </w:ins>
      <w:ins w:id="204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205" w:author="Nokia " w:date="2022-04-07T13:38:00Z"/>
          <w:rFonts w:eastAsia="Times New Roman"/>
        </w:rPr>
      </w:pPr>
      <w:ins w:id="206" w:author="Nokia " w:date="2022-04-07T13:38:00Z">
        <w:r>
          <w:rPr>
            <w:rFonts w:eastAsia="Times New Roman"/>
          </w:rPr>
          <w:t>only the RPLMN can provide the groups for itself</w:t>
        </w:r>
      </w:ins>
      <w:ins w:id="207" w:author="Nokia " w:date="2022-04-07T13:39:00Z">
        <w:r>
          <w:rPr>
            <w:rFonts w:eastAsia="Times New Roman"/>
          </w:rPr>
          <w:t xml:space="preserve"> to the UE for the UE to store</w:t>
        </w:r>
      </w:ins>
      <w:ins w:id="208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209" w:author="Nokia " w:date="2022-04-07T13:38:00Z"/>
          <w:rFonts w:eastAsia="Times New Roman"/>
        </w:rPr>
      </w:pPr>
      <w:ins w:id="210" w:author="Nokia " w:date="2022-04-07T13:38:00Z">
        <w:r>
          <w:rPr>
            <w:rFonts w:eastAsia="Times New Roman"/>
          </w:rPr>
          <w:t>there can be at most 16 groups configured at a time</w:t>
        </w:r>
      </w:ins>
      <w:ins w:id="211" w:author="Nokia " w:date="2022-04-07T13:39:00Z">
        <w:r>
          <w:rPr>
            <w:rFonts w:eastAsia="Times New Roman"/>
          </w:rPr>
          <w:t xml:space="preserve"> for a </w:t>
        </w:r>
      </w:ins>
      <w:ins w:id="212" w:author="Nokia " w:date="2022-04-07T13:40:00Z">
        <w:r>
          <w:rPr>
            <w:rFonts w:eastAsia="Times New Roman"/>
          </w:rPr>
          <w:t>PLMN</w:t>
        </w:r>
      </w:ins>
    </w:p>
    <w:p w14:paraId="2529640F" w14:textId="4146048B" w:rsidR="00863A9A" w:rsidRPr="00863A9A" w:rsidRDefault="00863A9A">
      <w:pPr>
        <w:pStyle w:val="a7"/>
        <w:numPr>
          <w:ilvl w:val="0"/>
          <w:numId w:val="17"/>
        </w:numPr>
        <w:contextualSpacing w:val="0"/>
        <w:rPr>
          <w:ins w:id="213" w:author="Nokia " w:date="2022-04-07T13:38:00Z"/>
          <w:rFonts w:eastAsiaTheme="minorHAnsi"/>
        </w:rPr>
        <w:pPrChange w:id="214" w:author="Nokia " w:date="2022-04-07T13:40:00Z">
          <w:pPr/>
        </w:pPrChange>
      </w:pPr>
      <w:ins w:id="215" w:author="Nokia " w:date="2022-04-07T13:40:00Z">
        <w:del w:id="216" w:author="Ericsson User r01" w:date="2022-04-07T16:18:00Z">
          <w:r w:rsidRPr="00863A9A" w:rsidDel="00EB633A">
            <w:rPr>
              <w:rFonts w:eastAsia="Times New Roman"/>
            </w:rPr>
            <w:delText>W</w:delText>
          </w:r>
        </w:del>
      </w:ins>
      <w:ins w:id="217" w:author="Nokia " w:date="2022-04-07T13:38:00Z">
        <w:del w:id="218" w:author="Ericsson User r01" w:date="2022-04-07T16:18:00Z">
          <w:r w:rsidRPr="00863A9A" w:rsidDel="00EB633A">
            <w:rPr>
              <w:rFonts w:eastAsia="Times New Roman"/>
            </w:rPr>
            <w:delText>e allow at most 2 groups to be reused</w:delText>
          </w:r>
        </w:del>
      </w:ins>
      <w:ins w:id="219" w:author="Nokia " w:date="2022-04-07T13:41:00Z">
        <w:del w:id="220" w:author="Ericsson User r01" w:date="2022-04-07T16:18:00Z">
          <w:r w:rsidDel="00EB633A">
            <w:rPr>
              <w:rFonts w:eastAsia="Times New Roman"/>
            </w:rPr>
            <w:delText xml:space="preserve"> with same value</w:delText>
          </w:r>
        </w:del>
      </w:ins>
      <w:ins w:id="221" w:author="Nokia " w:date="2022-04-07T13:38:00Z">
        <w:del w:id="222" w:author="Ericsson User r01" w:date="2022-04-07T16:18:00Z">
          <w:r w:rsidRPr="00863A9A" w:rsidDel="00EB633A">
            <w:rPr>
              <w:rFonts w:eastAsia="Times New Roman"/>
            </w:rPr>
            <w:delText xml:space="preserve"> in the</w:delText>
          </w:r>
        </w:del>
      </w:ins>
      <w:ins w:id="223" w:author="Nokia " w:date="2022-04-07T13:41:00Z">
        <w:del w:id="224" w:author="Ericsson User r01" w:date="2022-04-07T16:18:00Z">
          <w:r w:rsidDel="00EB633A">
            <w:rPr>
              <w:rFonts w:eastAsia="Times New Roman"/>
            </w:rPr>
            <w:delText xml:space="preserve"> per PLMN</w:delText>
          </w:r>
        </w:del>
      </w:ins>
      <w:ins w:id="225" w:author="Nokia " w:date="2022-04-07T13:38:00Z">
        <w:del w:id="226" w:author="Ericsson User r01" w:date="2022-04-07T16:18:00Z">
          <w:r w:rsidRPr="00863A9A" w:rsidDel="00EB633A">
            <w:rPr>
              <w:rFonts w:eastAsia="Times New Roman"/>
            </w:rPr>
            <w:delText xml:space="preserve"> configuration (so at most 4 </w:delText>
          </w:r>
        </w:del>
      </w:ins>
      <w:ins w:id="227" w:author="Nokia " w:date="2022-04-07T13:40:00Z">
        <w:del w:id="228" w:author="Ericsson User r01" w:date="2022-04-07T16:18:00Z">
          <w:r w:rsidDel="00EB633A">
            <w:rPr>
              <w:rFonts w:eastAsia="Times New Roman"/>
            </w:rPr>
            <w:delText xml:space="preserve">group </w:delText>
          </w:r>
        </w:del>
      </w:ins>
      <w:ins w:id="229" w:author="Nokia " w:date="2022-04-07T13:38:00Z">
        <w:del w:id="230" w:author="Ericsson User r01" w:date="2022-04-07T16:18:00Z">
          <w:r w:rsidRPr="00863A9A" w:rsidDel="00EB633A">
            <w:rPr>
              <w:rFonts w:eastAsia="Times New Roman"/>
            </w:rPr>
            <w:delText>values come with</w:delText>
          </w:r>
        </w:del>
      </w:ins>
      <w:ins w:id="231" w:author="Nokia " w:date="2022-04-07T13:40:00Z">
        <w:del w:id="232" w:author="Ericsson User r01" w:date="2022-04-07T16:18:00Z">
          <w:r w:rsidDel="00EB633A">
            <w:rPr>
              <w:rFonts w:eastAsia="Times New Roman"/>
            </w:rPr>
            <w:delText xml:space="preserve"> the optional</w:delText>
          </w:r>
        </w:del>
      </w:ins>
      <w:ins w:id="233" w:author="Nokia " w:date="2022-04-07T13:38:00Z">
        <w:del w:id="234" w:author="Ericsson User r01" w:date="2022-04-07T16:18:00Z">
          <w:r w:rsidRPr="00863A9A" w:rsidDel="00EB633A">
            <w:rPr>
              <w:rFonts w:eastAsia="Times New Roman"/>
            </w:rPr>
            <w:delText xml:space="preserve"> TAC)</w:delText>
          </w:r>
        </w:del>
      </w:ins>
      <w:ins w:id="235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236" w:author="Nokia " w:date="2022-04-07T13:38:00Z"/>
        </w:rPr>
      </w:pPr>
    </w:p>
    <w:p w14:paraId="343E5F5C" w14:textId="77777777" w:rsidR="00863A9A" w:rsidRDefault="00863A9A" w:rsidP="00B6350D">
      <w:pPr>
        <w:rPr>
          <w:ins w:id="237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238" w:author="ZTE01" w:date="2022-04-07T10:58:00Z"/>
          <w:del w:id="239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240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241" w:author="ZTE01" w:date="2022-04-07T11:06:00Z"/>
          <w:rFonts w:ascii="Arial" w:hAnsi="Arial" w:cs="Arial"/>
          <w:lang w:eastAsia="zh-CN"/>
        </w:rPr>
      </w:pPr>
      <w:ins w:id="242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243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244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245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246" w:author="ZTE01" w:date="2022-04-07T11:07:00Z"/>
          <w:rFonts w:ascii="Arial" w:hAnsi="Arial" w:cs="Arial"/>
          <w:b/>
          <w:lang w:eastAsia="zh-CN"/>
        </w:rPr>
      </w:pPr>
      <w:ins w:id="247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248" w:author="ZTE01" w:date="2022-04-07T11:06:00Z"/>
          <w:rFonts w:ascii="Arial" w:hAnsi="Arial" w:cs="Arial"/>
          <w:b/>
          <w:lang w:eastAsia="zh-CN"/>
        </w:rPr>
      </w:pPr>
      <w:ins w:id="249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250" w:author="ZTE01" w:date="2022-04-07T11:06:00Z"/>
          <w:rFonts w:ascii="Arial" w:hAnsi="Arial" w:cs="Arial"/>
          <w:lang w:eastAsia="zh-CN"/>
        </w:rPr>
      </w:pPr>
      <w:ins w:id="251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252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4B7C3" w14:textId="77777777" w:rsidR="00B904DB" w:rsidRDefault="00B904DB" w:rsidP="00A12646">
      <w:r>
        <w:separator/>
      </w:r>
    </w:p>
  </w:endnote>
  <w:endnote w:type="continuationSeparator" w:id="0">
    <w:p w14:paraId="692C0F65" w14:textId="77777777" w:rsidR="00B904DB" w:rsidRDefault="00B904DB" w:rsidP="00A12646">
      <w:r>
        <w:continuationSeparator/>
      </w:r>
    </w:p>
  </w:endnote>
  <w:endnote w:type="continuationNotice" w:id="1">
    <w:p w14:paraId="6CDF06B5" w14:textId="77777777" w:rsidR="00B904DB" w:rsidRDefault="00B90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C3DD7" w14:textId="77777777" w:rsidR="00B904DB" w:rsidRDefault="00B904DB" w:rsidP="00A12646">
      <w:r>
        <w:separator/>
      </w:r>
    </w:p>
  </w:footnote>
  <w:footnote w:type="continuationSeparator" w:id="0">
    <w:p w14:paraId="364898A9" w14:textId="77777777" w:rsidR="00B904DB" w:rsidRDefault="00B904DB" w:rsidP="00A12646">
      <w:r>
        <w:continuationSeparator/>
      </w:r>
    </w:p>
  </w:footnote>
  <w:footnote w:type="continuationNotice" w:id="1">
    <w:p w14:paraId="4030139C" w14:textId="77777777" w:rsidR="00B904DB" w:rsidRDefault="00B904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1F7231"/>
    <w:rsid w:val="0022408D"/>
    <w:rsid w:val="00227E5C"/>
    <w:rsid w:val="002319D8"/>
    <w:rsid w:val="002327EF"/>
    <w:rsid w:val="00242B9A"/>
    <w:rsid w:val="00244628"/>
    <w:rsid w:val="00253696"/>
    <w:rsid w:val="002540A6"/>
    <w:rsid w:val="002615AF"/>
    <w:rsid w:val="00267876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5080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486D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27D4A"/>
    <w:rsid w:val="00834EA4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147B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6606"/>
    <w:rsid w:val="00B87804"/>
    <w:rsid w:val="00B904DB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73B"/>
    <w:rsid w:val="00C40FDB"/>
    <w:rsid w:val="00C41173"/>
    <w:rsid w:val="00C45842"/>
    <w:rsid w:val="00C50250"/>
    <w:rsid w:val="00C532C5"/>
    <w:rsid w:val="00C60892"/>
    <w:rsid w:val="00C67258"/>
    <w:rsid w:val="00C72AD9"/>
    <w:rsid w:val="00C7324B"/>
    <w:rsid w:val="00C978AD"/>
    <w:rsid w:val="00CA41ED"/>
    <w:rsid w:val="00CB0ABA"/>
    <w:rsid w:val="00CB330E"/>
    <w:rsid w:val="00CC2387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1FA5"/>
    <w:rsid w:val="00D52EBD"/>
    <w:rsid w:val="00D559CE"/>
    <w:rsid w:val="00D64644"/>
    <w:rsid w:val="00D67E32"/>
    <w:rsid w:val="00D96115"/>
    <w:rsid w:val="00DA1799"/>
    <w:rsid w:val="00DA2745"/>
    <w:rsid w:val="00DA4E52"/>
    <w:rsid w:val="00DA5BBB"/>
    <w:rsid w:val="00DB12B7"/>
    <w:rsid w:val="00DB2A4D"/>
    <w:rsid w:val="00DB33C7"/>
    <w:rsid w:val="00DC23AC"/>
    <w:rsid w:val="00DC4A2F"/>
    <w:rsid w:val="00DC7C39"/>
    <w:rsid w:val="00DD318A"/>
    <w:rsid w:val="00DD62FA"/>
    <w:rsid w:val="00DD664C"/>
    <w:rsid w:val="00E15B50"/>
    <w:rsid w:val="00E21C33"/>
    <w:rsid w:val="00E23054"/>
    <w:rsid w:val="00E23627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0F73"/>
    <w:rsid w:val="00F2488E"/>
    <w:rsid w:val="00F416F6"/>
    <w:rsid w:val="00F62620"/>
    <w:rsid w:val="00F66AFB"/>
    <w:rsid w:val="00F70CA1"/>
    <w:rsid w:val="00F76AC3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Huawei3</cp:lastModifiedBy>
  <cp:revision>2</cp:revision>
  <dcterms:created xsi:type="dcterms:W3CDTF">2022-04-08T12:59:00Z</dcterms:created>
  <dcterms:modified xsi:type="dcterms:W3CDTF">2022-04-08T12:59:00Z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(3)Rh+adFaw0QR7gruoxi/j95Sv+n6Ncf87LKdtKhsngBrFHQeusgawAo9Zq3c4p1FljD26Txh4
pLomm/VCC48z3JtlfDVqgomIvQt+gB/8eY9K+wYzxOfr5kGRwQC1HlSfV5tO/AObIoEdqsR6
NeYxgpnw4cdhtYPUZx34LFVueXoysUV9U+xMJ7qStYILCdcsrHFCN6VD7IetDGYei4CvtsNP
EckHObNEcr1qL6uPoZ</vt:lpwstr>
  </property>
  <property fmtid="{D5CDD505-2E9C-101B-9397-08002B2CF9AE}" pid="5" name="_2015_ms_pID_7253431">
    <vt:lpwstr>Vfl/dCD3lrhOybJlQOJRxkORiDjyp4lFVLUs3+X2bS1HRQ3EB2Q5s+
RxkYk0tAq62t2l31m39n7KvAaMLrBk7j9SXqRF11OUnPbbzE9v0uUG6MvDe5/G+DjAG02XYT
j7B6QatjtgY7UclloGLJ54t/l52qpcXaBmyJmQcbAVvqG2WFszTT6vitTOokC3JcvCswfAT7
UGJqTFtPDJWOPD9E4wKG1d1reh50+T/KIAVw</vt:lpwstr>
  </property>
  <property fmtid="{D5CDD505-2E9C-101B-9397-08002B2CF9AE}" pid="6" name="_2015_ms_pID_7253432">
    <vt:lpwstr>zg==</vt:lpwstr>
  </property>
</Properties>
</file>